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59EF35FA"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4935FB" w:rsidRPr="004935FB">
        <w:rPr>
          <w:b/>
          <w:noProof/>
          <w:sz w:val="24"/>
        </w:rPr>
        <w:t>C4-242</w:t>
      </w:r>
      <w:r w:rsidR="000F0A6F">
        <w:rPr>
          <w:b/>
          <w:noProof/>
          <w:sz w:val="24"/>
        </w:rPr>
        <w:t>461</w:t>
      </w:r>
    </w:p>
    <w:p w14:paraId="379092B6" w14:textId="47FDE459"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F0A6F">
        <w:rPr>
          <w:b/>
          <w:noProof/>
          <w:sz w:val="24"/>
        </w:rPr>
        <w:tab/>
      </w:r>
      <w:r w:rsidR="000F0A6F">
        <w:rPr>
          <w:b/>
          <w:noProof/>
          <w:sz w:val="24"/>
        </w:rPr>
        <w:tab/>
      </w:r>
      <w:r w:rsidR="000F0A6F">
        <w:rPr>
          <w:b/>
          <w:noProof/>
          <w:sz w:val="24"/>
        </w:rPr>
        <w:tab/>
      </w:r>
      <w:r w:rsidR="000F0A6F">
        <w:rPr>
          <w:b/>
          <w:noProof/>
          <w:sz w:val="24"/>
        </w:rPr>
        <w:tab/>
      </w:r>
      <w:r w:rsidR="000F0A6F">
        <w:rPr>
          <w:b/>
          <w:noProof/>
          <w:sz w:val="24"/>
        </w:rPr>
        <w:tab/>
        <w:t xml:space="preserve">  </w:t>
      </w:r>
      <w:r w:rsidR="000F0A6F" w:rsidRPr="000F0A6F">
        <w:rPr>
          <w:bCs/>
          <w:i/>
          <w:iCs/>
          <w:noProof/>
        </w:rPr>
        <w:t xml:space="preserve">Revision of </w:t>
      </w:r>
      <w:r w:rsidR="000F0A6F" w:rsidRPr="000F0A6F">
        <w:rPr>
          <w:bCs/>
          <w:i/>
          <w:iCs/>
          <w:noProof/>
        </w:rPr>
        <w:t>C4-242120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47629" w:rsidR="001E41F3" w:rsidRPr="00410371" w:rsidRDefault="00D17B15" w:rsidP="00E13F3D">
            <w:pPr>
              <w:pStyle w:val="CRCoverPage"/>
              <w:spacing w:after="0"/>
              <w:jc w:val="right"/>
              <w:rPr>
                <w:b/>
                <w:noProof/>
                <w:sz w:val="28"/>
              </w:rPr>
            </w:pPr>
            <w:fldSimple w:instr=" DOCPROPERTY  Spec#  \* MERGEFORMAT ">
              <w:r w:rsidR="0038290A">
                <w:rPr>
                  <w:b/>
                  <w:noProof/>
                  <w:sz w:val="28"/>
                </w:rPr>
                <w:t>2</w:t>
              </w:r>
              <w:r w:rsidR="00511544">
                <w:rPr>
                  <w:b/>
                  <w:noProof/>
                  <w:sz w:val="28"/>
                </w:rPr>
                <w:t>3</w:t>
              </w:r>
              <w:r w:rsidR="0038290A">
                <w:rPr>
                  <w:b/>
                  <w:noProof/>
                  <w:sz w:val="28"/>
                </w:rPr>
                <w:t>.</w:t>
              </w:r>
              <w:r w:rsidR="00511544">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69D98" w:rsidR="001E41F3" w:rsidRPr="00410371" w:rsidRDefault="00D17B15" w:rsidP="00547111">
            <w:pPr>
              <w:pStyle w:val="CRCoverPage"/>
              <w:spacing w:after="0"/>
              <w:rPr>
                <w:noProof/>
              </w:rPr>
            </w:pPr>
            <w:fldSimple w:instr=" DOCPROPERTY  Cr#  \* MERGEFORMAT ">
              <w:r w:rsidR="005244BE">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BE24F" w:rsidR="001E41F3" w:rsidRPr="00410371" w:rsidRDefault="000F0A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AB69F" w:rsidR="001E41F3" w:rsidRPr="00410371" w:rsidRDefault="00D17B15">
            <w:pPr>
              <w:pStyle w:val="CRCoverPage"/>
              <w:spacing w:after="0"/>
              <w:jc w:val="center"/>
              <w:rPr>
                <w:noProof/>
                <w:sz w:val="28"/>
              </w:rPr>
            </w:pPr>
            <w:fldSimple w:instr=" DOCPROPERTY  Version  \* MERGEFORMAT ">
              <w:r w:rsidR="007A3FAD">
                <w:rPr>
                  <w:b/>
                  <w:noProof/>
                  <w:sz w:val="28"/>
                </w:rPr>
                <w:t>18.</w:t>
              </w:r>
              <w:r w:rsidR="00511544">
                <w:rPr>
                  <w:b/>
                  <w:noProof/>
                  <w:sz w:val="28"/>
                </w:rPr>
                <w:t>4</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88A4F" w:rsidR="001E41F3" w:rsidRDefault="0038290A">
            <w:pPr>
              <w:pStyle w:val="CRCoverPage"/>
              <w:spacing w:after="0"/>
              <w:ind w:left="100"/>
              <w:rPr>
                <w:noProof/>
              </w:rPr>
            </w:pPr>
            <w:r>
              <w:t>Nokia</w:t>
            </w:r>
            <w:r w:rsidR="00DF701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D17B15">
            <w:pPr>
              <w:pStyle w:val="CRCoverPage"/>
              <w:spacing w:after="0"/>
              <w:ind w:left="100"/>
              <w:rPr>
                <w:noProof/>
              </w:rPr>
            </w:pPr>
            <w:fldSimple w:instr=" DOCPROPERTY  ResDate  \* MERGEFORMAT ">
              <w:r w:rsidR="0038290A">
                <w:rPr>
                  <w:noProof/>
                </w:rPr>
                <w:t>2024-0</w:t>
              </w:r>
              <w:r w:rsidR="004C335B">
                <w:rPr>
                  <w:noProof/>
                </w:rPr>
                <w:t>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B2A82" w:rsidR="001E41F3" w:rsidRPr="00680174" w:rsidRDefault="004C335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D17B15">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D1BD7" w14:textId="57E047CF" w:rsidR="008064BB" w:rsidRDefault="00995918" w:rsidP="00BB26E3">
            <w:pPr>
              <w:pStyle w:val="CRCoverPage"/>
              <w:spacing w:after="0"/>
              <w:ind w:left="100"/>
            </w:pPr>
            <w:r>
              <w:rPr>
                <w:noProof/>
              </w:rPr>
              <w:t xml:space="preserve">CR 29.274 #2104 </w:t>
            </w:r>
            <w:r w:rsidR="00665A29">
              <w:rPr>
                <w:noProof/>
              </w:rPr>
              <w:t>specifies</w:t>
            </w:r>
            <w:r>
              <w:rPr>
                <w:noProof/>
              </w:rPr>
              <w:t xml:space="preserve"> the IEs included in the Create Session Request and Response messages </w:t>
            </w:r>
            <w:r>
              <w:t xml:space="preserve">during the restoration of a PDN connection after a PGW-C/SMF change procedure. The </w:t>
            </w:r>
            <w:r w:rsidR="008064BB">
              <w:t xml:space="preserve">set of </w:t>
            </w:r>
            <w:r>
              <w:t xml:space="preserve">IEs included in these messages </w:t>
            </w:r>
            <w:r w:rsidR="008064BB">
              <w:t xml:space="preserve">during the restoration procedure is not the same as those included during a PDN connectivity Request procedure. </w:t>
            </w:r>
          </w:p>
          <w:p w14:paraId="36FCC13A" w14:textId="77777777" w:rsidR="008064BB" w:rsidRDefault="008064BB" w:rsidP="00BB26E3">
            <w:pPr>
              <w:pStyle w:val="CRCoverPage"/>
              <w:spacing w:after="0"/>
              <w:ind w:left="100"/>
            </w:pPr>
          </w:p>
          <w:p w14:paraId="70E57BAD" w14:textId="0B9D9C29" w:rsidR="00995918" w:rsidRDefault="008064BB" w:rsidP="00BB26E3">
            <w:pPr>
              <w:pStyle w:val="CRCoverPage"/>
              <w:spacing w:after="0"/>
              <w:ind w:left="100"/>
            </w:pPr>
            <w:r>
              <w:t>Accordingly, the current references to the PDN connectivity procedure in clauses 31.3 and 31.3A would be misleading and contrad</w:t>
            </w:r>
            <w:r w:rsidR="00665A29">
              <w:t>i</w:t>
            </w:r>
            <w:r>
              <w:t>cting with stage 3.</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D7218" w:rsidR="00BB26E3" w:rsidRDefault="008064BB" w:rsidP="005A77DC">
            <w:pPr>
              <w:pStyle w:val="CRCoverPage"/>
              <w:spacing w:after="0"/>
              <w:ind w:left="100"/>
              <w:rPr>
                <w:noProof/>
              </w:rPr>
            </w:pPr>
            <w:r>
              <w:rPr>
                <w:noProof/>
              </w:rPr>
              <w:t xml:space="preserve">The </w:t>
            </w:r>
            <w:r>
              <w:t xml:space="preserve">references to the PDN connectivity procedure in clauses 31.3 and 31.3A are replaced by references to the </w:t>
            </w:r>
            <w:proofErr w:type="spellStart"/>
            <w:r>
              <w:t>CSReq</w:t>
            </w:r>
            <w:proofErr w:type="spellEnd"/>
            <w:r>
              <w:t>/</w:t>
            </w:r>
            <w:proofErr w:type="spellStart"/>
            <w:r>
              <w:t>CSRsp</w:t>
            </w:r>
            <w:proofErr w:type="spellEnd"/>
            <w:r>
              <w:t xml:space="preserve"> clauses of TS</w:t>
            </w:r>
            <w:r w:rsidR="00665A29">
              <w:t> </w:t>
            </w:r>
            <w:r>
              <w:t>29.274.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DB7E6" w:rsidR="001E41F3" w:rsidRDefault="000F0A6F">
            <w:pPr>
              <w:pStyle w:val="CRCoverPage"/>
              <w:spacing w:after="0"/>
              <w:ind w:left="100"/>
              <w:rPr>
                <w:noProof/>
              </w:rPr>
            </w:pPr>
            <w:r>
              <w:rPr>
                <w:noProof/>
              </w:rPr>
              <w:t xml:space="preserve">Interoperability issues </w:t>
            </w:r>
            <w:r w:rsidRPr="00CE0D99">
              <w:rPr>
                <w:noProof/>
              </w:rPr>
              <w:t>and failures to move PDN connections to a different PGW-C/SMF</w:t>
            </w:r>
            <w:r>
              <w:rPr>
                <w:noProof/>
                <w:color w:val="FF0000"/>
              </w:rPr>
              <w:t xml:space="preserve"> </w:t>
            </w:r>
            <w:r>
              <w:rPr>
                <w:noProof/>
              </w:rPr>
              <w:t>due to inconsistent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6414" w:rsidR="001E41F3" w:rsidRDefault="008064BB" w:rsidP="007F726A">
            <w:pPr>
              <w:pStyle w:val="CRCoverPage"/>
              <w:spacing w:after="0"/>
              <w:ind w:left="100"/>
              <w:rPr>
                <w:noProof/>
              </w:rPr>
            </w:pPr>
            <w:r>
              <w:t>31.3, 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D8359" w:rsidR="001E41F3" w:rsidRDefault="00806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B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CDED5" w:rsidR="001E41F3" w:rsidRDefault="00145D43">
            <w:pPr>
              <w:pStyle w:val="CRCoverPage"/>
              <w:spacing w:after="0"/>
              <w:ind w:left="99"/>
              <w:rPr>
                <w:noProof/>
              </w:rPr>
            </w:pPr>
            <w:r>
              <w:rPr>
                <w:noProof/>
              </w:rPr>
              <w:t>TS</w:t>
            </w:r>
            <w:r w:rsidR="008064BB">
              <w:rPr>
                <w:noProof/>
              </w:rPr>
              <w:t xml:space="preserve"> 29.274</w:t>
            </w:r>
            <w:r>
              <w:rPr>
                <w:noProof/>
              </w:rPr>
              <w:t xml:space="preserve"> CR </w:t>
            </w:r>
            <w:r w:rsidR="008064BB">
              <w:rPr>
                <w:noProof/>
              </w:rPr>
              <w:t>2104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73A7C9" w14:textId="77777777" w:rsidR="00511544" w:rsidRDefault="00511544" w:rsidP="00511544">
      <w:pPr>
        <w:pStyle w:val="Heading2"/>
      </w:pPr>
      <w:bookmarkStart w:id="1" w:name="_Toc161041740"/>
      <w:bookmarkStart w:id="2" w:name="_Toc161060176"/>
      <w:r>
        <w:rPr>
          <w:lang w:eastAsia="zh-CN"/>
        </w:rPr>
        <w:t>31</w:t>
      </w:r>
      <w:r>
        <w:t>.3</w:t>
      </w:r>
      <w:r>
        <w:tab/>
      </w:r>
      <w:r>
        <w:rPr>
          <w:lang w:eastAsia="zh-CN"/>
        </w:rPr>
        <w:t>MME triggered PDN connection restoration</w:t>
      </w:r>
      <w:bookmarkEnd w:id="1"/>
    </w:p>
    <w:p w14:paraId="49F884B0" w14:textId="77777777" w:rsidR="00511544" w:rsidRDefault="00511544" w:rsidP="00511544">
      <w:r>
        <w:t>The MME may trigger a PDN connection restoration to move the PDN connection to a different PGW-C/SMF in the same PGW-C/SMF Set, e.g. when detecting that the PGW-C/SMF currently serving the PDN connection is not reachable, as defined in this clause.</w:t>
      </w:r>
    </w:p>
    <w:p w14:paraId="5E073664" w14:textId="77777777" w:rsidR="00511544" w:rsidRDefault="00511544" w:rsidP="00511544">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 or when the MME determines that the PGW-C/SMF has failed.</w:t>
      </w:r>
    </w:p>
    <w:p w14:paraId="55BE8E17" w14:textId="77777777" w:rsidR="00511544" w:rsidRDefault="00511544" w:rsidP="00511544">
      <w:pPr>
        <w:pStyle w:val="TH"/>
      </w:pPr>
      <w:r>
        <w:rPr>
          <w:rFonts w:eastAsia="Times New Roman"/>
          <w:lang w:eastAsia="en-GB"/>
        </w:rPr>
        <w:object w:dxaOrig="9880" w:dyaOrig="6750" w14:anchorId="48C9B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5pt;height:337.55pt" o:ole="">
            <v:imagedata r:id="rId13" o:title=""/>
          </v:shape>
          <o:OLEObject Type="Embed" ProgID="Visio.Drawing.15" ShapeID="_x0000_i1025" DrawAspect="Content" ObjectID="_1778494073" r:id="rId14"/>
        </w:object>
      </w:r>
    </w:p>
    <w:p w14:paraId="0A5DFA8D" w14:textId="77777777" w:rsidR="00511544" w:rsidRDefault="00511544" w:rsidP="00511544">
      <w:pPr>
        <w:pStyle w:val="TF"/>
        <w:rPr>
          <w:lang w:eastAsia="zh-CN"/>
        </w:rPr>
      </w:pPr>
      <w:r>
        <w:rPr>
          <w:lang w:eastAsia="zh-CN"/>
        </w:rPr>
        <w:t>Figure 31.3-1: MME triggered PDN connection restoration</w:t>
      </w:r>
    </w:p>
    <w:p w14:paraId="52619FCE" w14:textId="77777777" w:rsidR="00511544" w:rsidRDefault="00511544" w:rsidP="00511544">
      <w:pPr>
        <w:pStyle w:val="B1"/>
        <w:rPr>
          <w:lang w:eastAsia="en-GB"/>
        </w:rPr>
      </w:pPr>
      <w:r>
        <w:t>1.</w:t>
      </w:r>
      <w:r>
        <w:tab/>
        <w:t>The PGW-C/SMF fails without restart from the PGW-C/SMF set.</w:t>
      </w:r>
    </w:p>
    <w:p w14:paraId="063C7E9A" w14:textId="77777777" w:rsidR="00511544" w:rsidRDefault="00511544" w:rsidP="00511544">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59D18879" w14:textId="77777777" w:rsidR="00511544" w:rsidRDefault="00511544" w:rsidP="00511544">
      <w:pPr>
        <w:pStyle w:val="B1"/>
      </w:pPr>
      <w:r>
        <w:t>2c.</w:t>
      </w:r>
      <w:r>
        <w:tab/>
        <w:t>When detecting that the PGW-C/SMF has failed, the SGW-C shall send a PGW Restart Notification to the MME as specified in clause 16.1A.2.</w:t>
      </w:r>
      <w:r>
        <w:br/>
      </w:r>
      <w:r>
        <w:br/>
        <w:t>When detecting that a PGW-C/SMF has failed, the SGW-C and MME shall maintain the contexts of the PDN connections served by that PGW-C/SMF for which this procedure is supported.</w:t>
      </w:r>
    </w:p>
    <w:p w14:paraId="566D8271" w14:textId="77777777" w:rsidR="00511544" w:rsidRDefault="00511544" w:rsidP="00511544">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423205E3" w14:textId="63D3B718" w:rsidR="00511544" w:rsidRDefault="00511544" w:rsidP="00511544">
      <w:pPr>
        <w:pStyle w:val="B1"/>
      </w:pPr>
      <w:r>
        <w:lastRenderedPageBreak/>
        <w:t>4.</w:t>
      </w:r>
      <w:r>
        <w:tab/>
        <w:t xml:space="preserve">The MME shall send a Create Session Request towards the newly selected PGW-C/SMF, via the same or a different SGW, as specified </w:t>
      </w:r>
      <w:ins w:id="3" w:author="Bruno Landais" w:date="2024-05-15T18:50:00Z">
        <w:r>
          <w:t>in clause 7.2.1 of 3GPP TS 29.274 [13]</w:t>
        </w:r>
      </w:ins>
      <w:del w:id="4" w:author="Bruno Landais" w:date="2024-05-15T18:49:00Z">
        <w:r w:rsidDel="00511544">
          <w:delText xml:space="preserve">in steps 2 and 3 of clause 5.10.2 of </w:delText>
        </w:r>
        <w:r w:rsidDel="00511544">
          <w:rPr>
            <w:lang w:eastAsia="ja-JP"/>
          </w:rPr>
          <w:delText>3GPP TS 23.401 [15]</w:delText>
        </w:r>
      </w:del>
      <w:ins w:id="5" w:author="Bruno Landais" w:date="2024-05-15T18:51:00Z">
        <w:r>
          <w:rPr>
            <w:lang w:eastAsia="ja-JP"/>
          </w:rPr>
          <w:t>,</w:t>
        </w:r>
      </w:ins>
      <w:del w:id="6" w:author="Bruno Landais" w:date="2024-05-15T18:49:00Z">
        <w:r w:rsidDel="00511544">
          <w:rPr>
            <w:lang w:eastAsia="ja-JP"/>
          </w:rPr>
          <w:delText xml:space="preserve"> </w:delText>
        </w:r>
      </w:del>
      <w:del w:id="7" w:author="Bruno Landais" w:date="2024-05-15T18:51:00Z">
        <w:r w:rsidDel="00511544">
          <w:rPr>
            <w:lang w:eastAsia="ja-JP"/>
          </w:rPr>
          <w:delText xml:space="preserve">and additionally </w:delText>
        </w:r>
      </w:del>
      <w:r>
        <w:t xml:space="preserve">including </w:t>
      </w:r>
      <w:ins w:id="8" w:author="Bruno Landais" w:date="2024-05-15T18:51:00Z">
        <w:r>
          <w:t>(</w:t>
        </w:r>
      </w:ins>
      <w:ins w:id="9" w:author="Bruno Landais" w:date="2024-05-15T18:52:00Z">
        <w:r>
          <w:t>among others</w:t>
        </w:r>
      </w:ins>
      <w:ins w:id="10" w:author="Bruno Landais" w:date="2024-05-15T18:51:00Z">
        <w:r>
          <w:t xml:space="preserve">) </w:t>
        </w:r>
      </w:ins>
      <w:r>
        <w:t xml:space="preserve">a PGW Change Indication, S5/S8-U F-TEIDs for dedicated bearers (if dedicated bearers were established before moving the PDN connection to the new PGW-C/SMF) and the Linked EPS Bearer ID identifying the default bearer of the PDN connection, and without setting the Operation Indication to "1".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1418B154" w14:textId="77777777" w:rsidR="00511544" w:rsidRDefault="00511544" w:rsidP="00511544">
      <w:pPr>
        <w:pStyle w:val="NO"/>
      </w:pPr>
      <w:r>
        <w:t>NOTE 1:</w:t>
      </w:r>
      <w:r>
        <w:tab/>
        <w:t xml:space="preserve">The MME includes the S5/S8-U PGW F-TEIDs in the Create Session Request to the SGW. The SGW includes the S5/S8-U SGW F-TEIDs in the Create Session Request to the PGW. </w:t>
      </w:r>
    </w:p>
    <w:p w14:paraId="1257B185" w14:textId="283261A7" w:rsidR="00511544" w:rsidRDefault="00511544" w:rsidP="00511544">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w:t>
      </w:r>
      <w:ins w:id="11" w:author="Bruno Landais" w:date="2024-05-15T18:52:00Z">
        <w:r>
          <w:t>clause 7.2.2 of 3GPP TS 29.274 [13]</w:t>
        </w:r>
      </w:ins>
      <w:del w:id="12" w:author="Bruno Landais" w:date="2024-05-15T18:52:00Z">
        <w:r w:rsidDel="00511544">
          <w:delText xml:space="preserve">steps 5 and 6 of clause 5.10.2 of </w:delText>
        </w:r>
        <w:r w:rsidDel="00511544">
          <w:rPr>
            <w:lang w:eastAsia="ja-JP"/>
          </w:rPr>
          <w:delText>3GPP TS 23.401 [15]</w:delText>
        </w:r>
      </w:del>
      <w:ins w:id="13" w:author="Bruno Landais" w:date="2024-05-15T18:52:00Z">
        <w:r>
          <w:rPr>
            <w:lang w:eastAsia="ja-JP"/>
          </w:rPr>
          <w:t>,</w:t>
        </w:r>
      </w:ins>
      <w:r>
        <w:rPr>
          <w:lang w:eastAsia="ja-JP"/>
        </w:rPr>
        <w:t xml:space="preserve"> </w:t>
      </w:r>
      <w:del w:id="14" w:author="Bruno Landais" w:date="2024-05-15T18:52:00Z">
        <w:r w:rsidDel="00511544">
          <w:delText>(</w:delText>
        </w:r>
      </w:del>
      <w:r>
        <w:t>including</w:t>
      </w:r>
      <w:ins w:id="15" w:author="Bruno Landais" w:date="2024-05-15T18:53:00Z">
        <w:r>
          <w:t xml:space="preserve"> (</w:t>
        </w:r>
      </w:ins>
      <w:del w:id="16" w:author="Bruno Landais" w:date="2024-05-15T18:53:00Z">
        <w:r w:rsidDel="00511544">
          <w:delText xml:space="preserve">, </w:delText>
        </w:r>
      </w:del>
      <w:r>
        <w:t>among others</w:t>
      </w:r>
      <w:ins w:id="17" w:author="Bruno Landais" w:date="2024-05-15T18:53:00Z">
        <w:r>
          <w:t>)</w:t>
        </w:r>
      </w:ins>
      <w:del w:id="18" w:author="Bruno Landais" w:date="2024-05-15T18:53:00Z">
        <w:r w:rsidDel="00511544">
          <w:delText>,</w:delText>
        </w:r>
      </w:del>
      <w:r>
        <w:t xml:space="preserve"> the new S5/S8 PGW F-TEID for control plane, its PGW node name</w:t>
      </w:r>
      <w:ins w:id="19" w:author="Bruno Landais" w:date="2024-05-17T13:40:00Z">
        <w:r w:rsidR="00D17B15">
          <w:t>,</w:t>
        </w:r>
      </w:ins>
      <w:r>
        <w:t xml:space="preserve"> </w:t>
      </w:r>
      <w:del w:id="20" w:author="Bruno Landais" w:date="2024-05-17T13:40:00Z">
        <w:r w:rsidDel="00D17B15">
          <w:delText xml:space="preserve">and </w:delText>
        </w:r>
      </w:del>
      <w:r>
        <w:t>the S5/S8-U PGW F-TEID for the default bearer</w:t>
      </w:r>
      <w:del w:id="21" w:author="Bruno Landais" w:date="2024-05-15T19:04:00Z">
        <w:r w:rsidDel="007B55BA">
          <w:delText>)</w:delText>
        </w:r>
      </w:del>
      <w:r>
        <w:t xml:space="preserve"> and </w:t>
      </w:r>
      <w:del w:id="22" w:author="Bruno Landais" w:date="2024-05-15T18:53:00Z">
        <w:r w:rsidDel="00511544">
          <w:delText xml:space="preserve">additionally including </w:delText>
        </w:r>
      </w:del>
      <w:r>
        <w:t xml:space="preserve">S5/S8 PGW F-TEIDs for </w:t>
      </w:r>
      <w:r>
        <w:rPr>
          <w:lang w:val="en-US"/>
        </w:rPr>
        <w:t>dedicated bearers (if any</w:t>
      </w:r>
      <w:r>
        <w:t>). The PGW-C/SMF shall not change the UE's IP address.</w:t>
      </w:r>
    </w:p>
    <w:p w14:paraId="4941F22A" w14:textId="77777777" w:rsidR="00511544" w:rsidRDefault="00511544" w:rsidP="00511544">
      <w:pPr>
        <w:pStyle w:val="B1"/>
        <w:ind w:firstLine="0"/>
      </w:pPr>
      <w:bookmarkStart w:id="2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bookmarkEnd w:id="23"/>
    <w:p w14:paraId="01F40D9A" w14:textId="77777777" w:rsidR="00511544" w:rsidRDefault="00511544" w:rsidP="00511544">
      <w:pPr>
        <w:pStyle w:val="B1"/>
      </w:pPr>
      <w:r>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0ABA8658" w14:textId="77777777" w:rsidR="00511544" w:rsidRDefault="00511544" w:rsidP="00511544">
      <w:pPr>
        <w:pStyle w:val="NO"/>
      </w:pPr>
      <w:r>
        <w:t>NOTE 2:</w:t>
      </w:r>
      <w:r>
        <w:tab/>
        <w:t>An active subscription from the UDM can exist e.g. to notify the AMF registered for the UE for non-3GPP access.</w:t>
      </w:r>
    </w:p>
    <w:p w14:paraId="30C096B1" w14:textId="77777777" w:rsidR="00511544" w:rsidRDefault="00511544" w:rsidP="00511544">
      <w:pPr>
        <w:pStyle w:val="NO"/>
      </w:pPr>
      <w:r>
        <w:t>NOTE 3:</w:t>
      </w:r>
      <w:r>
        <w:tab/>
        <w:t>The PDN connection restoration procedure specified in this clause does not require any specific handling from the HSS and UDM.</w:t>
      </w:r>
    </w:p>
    <w:p w14:paraId="15E076AB" w14:textId="77777777" w:rsidR="00511544" w:rsidRDefault="00511544" w:rsidP="00511544">
      <w:pPr>
        <w:pStyle w:val="NO"/>
      </w:pPr>
    </w:p>
    <w:p w14:paraId="348C6B08" w14:textId="77777777" w:rsidR="00511544" w:rsidRPr="006B5418" w:rsidRDefault="00511544" w:rsidP="00511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1E206" w14:textId="77777777" w:rsidR="00511544" w:rsidRDefault="00511544" w:rsidP="00511544">
      <w:pPr>
        <w:pStyle w:val="Heading2"/>
      </w:pPr>
      <w:bookmarkStart w:id="24" w:name="_Toc161041741"/>
      <w:r>
        <w:rPr>
          <w:lang w:eastAsia="zh-CN"/>
        </w:rPr>
        <w:t>31</w:t>
      </w:r>
      <w:r>
        <w:t>.3A</w:t>
      </w:r>
      <w:r>
        <w:tab/>
      </w:r>
      <w:proofErr w:type="spellStart"/>
      <w:r>
        <w:rPr>
          <w:lang w:eastAsia="zh-CN"/>
        </w:rPr>
        <w:t>ePDG</w:t>
      </w:r>
      <w:proofErr w:type="spellEnd"/>
      <w:r>
        <w:rPr>
          <w:lang w:eastAsia="zh-CN"/>
        </w:rPr>
        <w:t xml:space="preserve"> triggered PDN connection restoration</w:t>
      </w:r>
      <w:bookmarkEnd w:id="24"/>
    </w:p>
    <w:p w14:paraId="3128FA0D" w14:textId="77777777" w:rsidR="00511544" w:rsidRDefault="00511544" w:rsidP="00511544">
      <w:r>
        <w:t xml:space="preserve">The </w:t>
      </w:r>
      <w:proofErr w:type="spellStart"/>
      <w:r>
        <w:t>ePDG</w:t>
      </w:r>
      <w:proofErr w:type="spellEnd"/>
      <w:r>
        <w:t xml:space="preserve"> supporting S2b over GTPv2 may trigger a PDN connection restoration to move the PDN connection to a different PGW-C/SMF</w:t>
      </w:r>
      <w:r>
        <w:rPr>
          <w:lang w:val="en-US"/>
        </w:rPr>
        <w:t xml:space="preserve"> in the same PGW-C/SMF Set</w:t>
      </w:r>
      <w:r>
        <w:t>, e.g. when detecting that the PGW-C/SMF currently serving the PDN connection is not reachable, as defined in this clause.</w:t>
      </w:r>
    </w:p>
    <w:p w14:paraId="0C0D9C3E" w14:textId="77777777" w:rsidR="00511544" w:rsidRDefault="00511544" w:rsidP="00511544">
      <w:pPr>
        <w:rPr>
          <w:lang w:val="en-US"/>
        </w:rPr>
      </w:pPr>
      <w:r>
        <w:rPr>
          <w:lang w:val="en-US"/>
        </w:rPr>
        <w:t xml:space="preserve">The </w:t>
      </w:r>
      <w:proofErr w:type="spellStart"/>
      <w:r>
        <w:rPr>
          <w:lang w:val="en-US"/>
        </w:rPr>
        <w:t>ePDG</w:t>
      </w:r>
      <w:proofErr w:type="spellEnd"/>
      <w:r>
        <w:rPr>
          <w:lang w:val="en-US"/>
        </w:rPr>
        <w:t xml:space="preserve"> may trigger this procedure for a specific PDN connection, e.g. upon receiving no response to a request message for this PDN connection, or for all PDN connections served by a PGW-C/SMF, e.g. when the </w:t>
      </w:r>
      <w:proofErr w:type="spellStart"/>
      <w:r>
        <w:rPr>
          <w:lang w:val="en-US"/>
        </w:rPr>
        <w:t>ePDG</w:t>
      </w:r>
      <w:proofErr w:type="spellEnd"/>
      <w:r>
        <w:rPr>
          <w:lang w:val="en-US"/>
        </w:rPr>
        <w:t xml:space="preserve"> determines that the PGW-C/SMF has failed.</w:t>
      </w:r>
    </w:p>
    <w:p w14:paraId="012FAFFF" w14:textId="77777777" w:rsidR="00511544" w:rsidRDefault="00511544" w:rsidP="00511544">
      <w:pPr>
        <w:pStyle w:val="TH"/>
      </w:pPr>
      <w:r>
        <w:rPr>
          <w:rFonts w:eastAsia="Times New Roman"/>
          <w:lang w:eastAsia="en-GB"/>
        </w:rPr>
        <w:object w:dxaOrig="9870" w:dyaOrig="6740" w14:anchorId="7E692314">
          <v:shape id="_x0000_i1026" type="#_x0000_t75" style="width:492.35pt;height:336.7pt" o:ole="">
            <v:imagedata r:id="rId15" o:title=""/>
          </v:shape>
          <o:OLEObject Type="Embed" ProgID="Visio.Drawing.15" ShapeID="_x0000_i1026" DrawAspect="Content" ObjectID="_1778494074" r:id="rId16"/>
        </w:object>
      </w:r>
    </w:p>
    <w:p w14:paraId="1D7F8954" w14:textId="77777777" w:rsidR="00511544" w:rsidRDefault="00511544" w:rsidP="00511544">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restoration</w:t>
      </w:r>
    </w:p>
    <w:p w14:paraId="40C41E21" w14:textId="77777777" w:rsidR="00511544" w:rsidRDefault="00511544" w:rsidP="00511544">
      <w:pPr>
        <w:pStyle w:val="B1"/>
        <w:rPr>
          <w:lang w:eastAsia="en-GB"/>
        </w:rPr>
      </w:pPr>
      <w:r>
        <w:t>1.</w:t>
      </w:r>
      <w:r>
        <w:tab/>
        <w:t>The PGW-C/SMF fails without restart from the PGW-C/SMF set.</w:t>
      </w:r>
    </w:p>
    <w:p w14:paraId="3EC4A953" w14:textId="77777777" w:rsidR="00511544" w:rsidRDefault="00511544" w:rsidP="00511544">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19A0A255" w14:textId="77777777" w:rsidR="00511544" w:rsidRDefault="00511544" w:rsidP="00511544">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42804DCD" w14:textId="413AFCBF" w:rsidR="00511544" w:rsidRDefault="00511544" w:rsidP="00511544">
      <w:pPr>
        <w:pStyle w:val="B1"/>
      </w:pPr>
      <w:r>
        <w:t>4.</w:t>
      </w:r>
      <w:r>
        <w:tab/>
        <w:t xml:space="preserve">The </w:t>
      </w:r>
      <w:proofErr w:type="spellStart"/>
      <w:r>
        <w:t>ePDG</w:t>
      </w:r>
      <w:proofErr w:type="spellEnd"/>
      <w:r>
        <w:t xml:space="preserve"> shall send a Create Session Request towards the newly selected PGW-C/SMF, as specified in </w:t>
      </w:r>
      <w:ins w:id="25" w:author="Bruno Landais" w:date="2024-05-15T18:54:00Z">
        <w:r>
          <w:t>clause 7.2.1 of 3GPP TS 29.274 [13]</w:t>
        </w:r>
      </w:ins>
      <w:del w:id="26" w:author="Bruno Landais" w:date="2024-05-15T18:54:00Z">
        <w:r w:rsidDel="00511544">
          <w:delText xml:space="preserve">step B.1 of clause 7.2.4 of </w:delText>
        </w:r>
        <w:r w:rsidDel="00511544">
          <w:rPr>
            <w:lang w:eastAsia="ja-JP"/>
          </w:rPr>
          <w:delText>3GPP TS 23.402 [18]</w:delText>
        </w:r>
      </w:del>
      <w:ins w:id="27" w:author="Bruno Landais" w:date="2024-05-15T18:54:00Z">
        <w:r>
          <w:rPr>
            <w:lang w:eastAsia="ja-JP"/>
          </w:rPr>
          <w:t>,</w:t>
        </w:r>
      </w:ins>
      <w:r>
        <w:rPr>
          <w:lang w:eastAsia="ja-JP"/>
        </w:rPr>
        <w:t xml:space="preserve"> </w:t>
      </w:r>
      <w:del w:id="28" w:author="Bruno Landais" w:date="2024-05-15T18:54:00Z">
        <w:r w:rsidDel="00511544">
          <w:rPr>
            <w:lang w:eastAsia="ja-JP"/>
          </w:rPr>
          <w:delText xml:space="preserve">and additionally </w:delText>
        </w:r>
      </w:del>
      <w:r>
        <w:t xml:space="preserve">including </w:t>
      </w:r>
      <w:ins w:id="29" w:author="Bruno Landais" w:date="2024-05-15T18:54:00Z">
        <w:r>
          <w:t xml:space="preserve">(among others) </w:t>
        </w:r>
      </w:ins>
      <w:r>
        <w:t xml:space="preserve">a PGW Change Indication, S2b-U </w:t>
      </w:r>
      <w:proofErr w:type="spellStart"/>
      <w:r>
        <w:t>ePDG</w:t>
      </w:r>
      <w:proofErr w:type="spellEnd"/>
      <w:r>
        <w:t xml:space="preserve"> F-TEIDs for dedicated bearers (if dedicated bearers were established before moving the PDN connection to the new PGW-C/SMF) and the Linked EPS Bearer ID identifying the default bearer of the PDN connection. 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4F3590C8" w14:textId="76520292" w:rsidR="00511544" w:rsidRDefault="00511544" w:rsidP="00511544">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w:t>
      </w:r>
      <w:proofErr w:type="spellStart"/>
      <w:r>
        <w:t>ePDG</w:t>
      </w:r>
      <w:proofErr w:type="spellEnd"/>
      <w:r>
        <w:t xml:space="preserve">, as specified in </w:t>
      </w:r>
      <w:ins w:id="30" w:author="Bruno Landais" w:date="2024-05-15T18:55:00Z">
        <w:r>
          <w:t xml:space="preserve">clause 7.2.2 of 3GPP TS 29.274 [13], </w:t>
        </w:r>
      </w:ins>
      <w:del w:id="31" w:author="Bruno Landais" w:date="2024-05-15T18:55:00Z">
        <w:r w:rsidDel="00511544">
          <w:delText xml:space="preserve">step D.1 of clause 7.2.4 of </w:delText>
        </w:r>
        <w:r w:rsidDel="00511544">
          <w:rPr>
            <w:lang w:eastAsia="ja-JP"/>
          </w:rPr>
          <w:delText xml:space="preserve">3GPP TS 23.402 [18] </w:delText>
        </w:r>
        <w:r w:rsidDel="00511544">
          <w:delText>(</w:delText>
        </w:r>
      </w:del>
      <w:r>
        <w:t>including</w:t>
      </w:r>
      <w:ins w:id="32" w:author="Bruno Landais" w:date="2024-05-15T18:55:00Z">
        <w:r>
          <w:t xml:space="preserve"> </w:t>
        </w:r>
      </w:ins>
      <w:del w:id="33" w:author="Bruno Landais" w:date="2024-05-15T18:55:00Z">
        <w:r w:rsidDel="00511544">
          <w:delText>,</w:delText>
        </w:r>
      </w:del>
      <w:ins w:id="34" w:author="Bruno Landais" w:date="2024-05-15T18:55:00Z">
        <w:r>
          <w:t>(</w:t>
        </w:r>
      </w:ins>
      <w:del w:id="35" w:author="Bruno Landais" w:date="2024-05-15T18:55:00Z">
        <w:r w:rsidDel="00511544">
          <w:delText xml:space="preserve"> </w:delText>
        </w:r>
      </w:del>
      <w:r>
        <w:t>among others</w:t>
      </w:r>
      <w:ins w:id="36" w:author="Bruno Landais" w:date="2024-05-15T18:55:00Z">
        <w:r>
          <w:t>)</w:t>
        </w:r>
      </w:ins>
      <w:del w:id="37" w:author="Bruno Landais" w:date="2024-05-15T18:55:00Z">
        <w:r w:rsidDel="00511544">
          <w:delText>,</w:delText>
        </w:r>
      </w:del>
      <w:r>
        <w:t xml:space="preserve"> the new S2b PGW F-TEID for control plane, its PGW node name</w:t>
      </w:r>
      <w:ins w:id="38" w:author="Bruno Landais" w:date="2024-05-15T18:55:00Z">
        <w:r>
          <w:t>,</w:t>
        </w:r>
      </w:ins>
      <w:r>
        <w:t xml:space="preserve"> </w:t>
      </w:r>
      <w:del w:id="39" w:author="Bruno Landais" w:date="2024-05-15T18:55:00Z">
        <w:r w:rsidDel="00511544">
          <w:delText xml:space="preserve">and </w:delText>
        </w:r>
      </w:del>
      <w:r>
        <w:t>the S2b-U PGW F-TEID for the default bearer</w:t>
      </w:r>
      <w:del w:id="40" w:author="Bruno Landais" w:date="2024-05-15T19:04:00Z">
        <w:r w:rsidDel="007B55BA">
          <w:delText>)</w:delText>
        </w:r>
      </w:del>
      <w:r>
        <w:t xml:space="preserve"> and </w:t>
      </w:r>
      <w:del w:id="41" w:author="Bruno Landais" w:date="2024-05-15T18:55:00Z">
        <w:r w:rsidDel="00511544">
          <w:delText xml:space="preserve">additionally including </w:delText>
        </w:r>
      </w:del>
      <w:r>
        <w:t xml:space="preserve">S2b-U PGW F-TEIDs for </w:t>
      </w:r>
      <w:r>
        <w:rPr>
          <w:lang w:val="en-US"/>
        </w:rPr>
        <w:t>dedicated bearers (if any</w:t>
      </w:r>
      <w:r>
        <w:t>). The PGW-C/SMF shall not change the UE's IP address.</w:t>
      </w:r>
    </w:p>
    <w:p w14:paraId="5500244B" w14:textId="77777777" w:rsidR="00511544" w:rsidRDefault="00511544" w:rsidP="00511544">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017D30B5" w14:textId="77777777" w:rsidR="00511544" w:rsidRDefault="00511544" w:rsidP="00511544">
      <w:pPr>
        <w:pStyle w:val="B1"/>
      </w:pPr>
      <w:r>
        <w:lastRenderedPageBreak/>
        <w:t>6.</w:t>
      </w:r>
      <w:r>
        <w:tab/>
        <w:t xml:space="preserve">The new PGW-C/SMF shall update the PGW identity in the 3GPP AAA Server, and the 3GPP AAA server will further populate the PGW identity to the HSS as specified in clause 12.1.4 of 3GPP TS 23.402 [18]. </w:t>
      </w:r>
      <w:r>
        <w:rPr>
          <w:lang w:val="en-US" w:eastAsia="zh-CN"/>
        </w:rPr>
        <w:t xml:space="preserve">The </w:t>
      </w:r>
      <w:r>
        <w:t xml:space="preserve">new PGW-C/SMF </w:t>
      </w:r>
      <w:r>
        <w:rPr>
          <w:lang w:val="en-US" w:eastAsia="zh-CN"/>
        </w:rPr>
        <w:t xml:space="preserve">shall update </w:t>
      </w:r>
      <w:r>
        <w:t xml:space="preserve">the PGW identity 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p>
    <w:p w14:paraId="744EE9E9" w14:textId="77777777" w:rsidR="00511544" w:rsidRDefault="00511544" w:rsidP="00017F75">
      <w:pPr>
        <w:pStyle w:val="Heading3"/>
        <w:rPr>
          <w:lang w:eastAsia="zh-CN"/>
        </w:rPr>
      </w:pPr>
    </w:p>
    <w:bookmarkEnd w:id="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70FF8"/>
    <w:rsid w:val="0007266C"/>
    <w:rsid w:val="000756C1"/>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0A6F"/>
    <w:rsid w:val="000F1969"/>
    <w:rsid w:val="000F6835"/>
    <w:rsid w:val="0010020E"/>
    <w:rsid w:val="0010171B"/>
    <w:rsid w:val="00102C68"/>
    <w:rsid w:val="00103CB8"/>
    <w:rsid w:val="001064A9"/>
    <w:rsid w:val="00111317"/>
    <w:rsid w:val="00111BF4"/>
    <w:rsid w:val="00116AC0"/>
    <w:rsid w:val="001224DB"/>
    <w:rsid w:val="00122715"/>
    <w:rsid w:val="00126ED5"/>
    <w:rsid w:val="00126F3D"/>
    <w:rsid w:val="00131542"/>
    <w:rsid w:val="00140A7A"/>
    <w:rsid w:val="00142342"/>
    <w:rsid w:val="00145D43"/>
    <w:rsid w:val="00146E78"/>
    <w:rsid w:val="00162EFE"/>
    <w:rsid w:val="001655A3"/>
    <w:rsid w:val="001656FD"/>
    <w:rsid w:val="00172FB9"/>
    <w:rsid w:val="001748F2"/>
    <w:rsid w:val="00177AAE"/>
    <w:rsid w:val="00191520"/>
    <w:rsid w:val="00192C46"/>
    <w:rsid w:val="0019545D"/>
    <w:rsid w:val="001A08B3"/>
    <w:rsid w:val="001A094D"/>
    <w:rsid w:val="001A7B60"/>
    <w:rsid w:val="001A7F88"/>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3B15"/>
    <w:rsid w:val="002F4BEF"/>
    <w:rsid w:val="00305409"/>
    <w:rsid w:val="00311D06"/>
    <w:rsid w:val="00311F33"/>
    <w:rsid w:val="00321441"/>
    <w:rsid w:val="00342DAA"/>
    <w:rsid w:val="0034535D"/>
    <w:rsid w:val="00351988"/>
    <w:rsid w:val="00353497"/>
    <w:rsid w:val="00354A4C"/>
    <w:rsid w:val="00357A6F"/>
    <w:rsid w:val="003609EF"/>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D4191"/>
    <w:rsid w:val="003D4455"/>
    <w:rsid w:val="003E1A36"/>
    <w:rsid w:val="003E5B72"/>
    <w:rsid w:val="003E5F29"/>
    <w:rsid w:val="003E793E"/>
    <w:rsid w:val="003F0926"/>
    <w:rsid w:val="0040657F"/>
    <w:rsid w:val="00407869"/>
    <w:rsid w:val="00410371"/>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35FB"/>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F0D3E"/>
    <w:rsid w:val="004F641F"/>
    <w:rsid w:val="00505CDA"/>
    <w:rsid w:val="00511544"/>
    <w:rsid w:val="00511EE6"/>
    <w:rsid w:val="005141D9"/>
    <w:rsid w:val="00515366"/>
    <w:rsid w:val="0051580D"/>
    <w:rsid w:val="0052035C"/>
    <w:rsid w:val="00521125"/>
    <w:rsid w:val="005244BE"/>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621F"/>
    <w:rsid w:val="005B62E3"/>
    <w:rsid w:val="005C1DF9"/>
    <w:rsid w:val="005C2ED5"/>
    <w:rsid w:val="005C3FF4"/>
    <w:rsid w:val="005C531F"/>
    <w:rsid w:val="005C5702"/>
    <w:rsid w:val="005D1121"/>
    <w:rsid w:val="005D6227"/>
    <w:rsid w:val="005E2C44"/>
    <w:rsid w:val="005F351A"/>
    <w:rsid w:val="005F4408"/>
    <w:rsid w:val="006020E4"/>
    <w:rsid w:val="00602AA4"/>
    <w:rsid w:val="00606E77"/>
    <w:rsid w:val="0061713A"/>
    <w:rsid w:val="00620399"/>
    <w:rsid w:val="00621188"/>
    <w:rsid w:val="00621A4A"/>
    <w:rsid w:val="00622F74"/>
    <w:rsid w:val="0062382C"/>
    <w:rsid w:val="006257ED"/>
    <w:rsid w:val="00625C24"/>
    <w:rsid w:val="00626260"/>
    <w:rsid w:val="00633BE4"/>
    <w:rsid w:val="006374E7"/>
    <w:rsid w:val="00641A4F"/>
    <w:rsid w:val="00641DEC"/>
    <w:rsid w:val="00644E5D"/>
    <w:rsid w:val="00644F7C"/>
    <w:rsid w:val="0064739B"/>
    <w:rsid w:val="006504FC"/>
    <w:rsid w:val="00653113"/>
    <w:rsid w:val="00653DE4"/>
    <w:rsid w:val="0066329B"/>
    <w:rsid w:val="0066439D"/>
    <w:rsid w:val="00664CBF"/>
    <w:rsid w:val="00665A29"/>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3651"/>
    <w:rsid w:val="0070520C"/>
    <w:rsid w:val="00705876"/>
    <w:rsid w:val="00706AD3"/>
    <w:rsid w:val="00710D9B"/>
    <w:rsid w:val="00714DB8"/>
    <w:rsid w:val="00734247"/>
    <w:rsid w:val="00742B56"/>
    <w:rsid w:val="00744546"/>
    <w:rsid w:val="00745FB4"/>
    <w:rsid w:val="00753A00"/>
    <w:rsid w:val="00756A91"/>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B55BA"/>
    <w:rsid w:val="007C2097"/>
    <w:rsid w:val="007C5D41"/>
    <w:rsid w:val="007D051A"/>
    <w:rsid w:val="007D4934"/>
    <w:rsid w:val="007D6A07"/>
    <w:rsid w:val="007E052B"/>
    <w:rsid w:val="007F082A"/>
    <w:rsid w:val="007F11FF"/>
    <w:rsid w:val="007F587D"/>
    <w:rsid w:val="007F7259"/>
    <w:rsid w:val="007F726A"/>
    <w:rsid w:val="00800382"/>
    <w:rsid w:val="00800B7B"/>
    <w:rsid w:val="008040A8"/>
    <w:rsid w:val="00805928"/>
    <w:rsid w:val="008064BB"/>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5208"/>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501C3"/>
    <w:rsid w:val="009504C6"/>
    <w:rsid w:val="009512C2"/>
    <w:rsid w:val="0095217F"/>
    <w:rsid w:val="00955B3D"/>
    <w:rsid w:val="00956CE1"/>
    <w:rsid w:val="00962F97"/>
    <w:rsid w:val="00966CEC"/>
    <w:rsid w:val="009777D9"/>
    <w:rsid w:val="00990532"/>
    <w:rsid w:val="00991B88"/>
    <w:rsid w:val="00994DBC"/>
    <w:rsid w:val="00995918"/>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BFE"/>
    <w:rsid w:val="00AE0905"/>
    <w:rsid w:val="00AE133F"/>
    <w:rsid w:val="00AE2465"/>
    <w:rsid w:val="00AE28C2"/>
    <w:rsid w:val="00AE3805"/>
    <w:rsid w:val="00AE592D"/>
    <w:rsid w:val="00AF116C"/>
    <w:rsid w:val="00AF16A9"/>
    <w:rsid w:val="00B01090"/>
    <w:rsid w:val="00B07359"/>
    <w:rsid w:val="00B11D78"/>
    <w:rsid w:val="00B120B3"/>
    <w:rsid w:val="00B258BB"/>
    <w:rsid w:val="00B26EAC"/>
    <w:rsid w:val="00B33853"/>
    <w:rsid w:val="00B411E0"/>
    <w:rsid w:val="00B55812"/>
    <w:rsid w:val="00B57831"/>
    <w:rsid w:val="00B62ED8"/>
    <w:rsid w:val="00B64987"/>
    <w:rsid w:val="00B65884"/>
    <w:rsid w:val="00B67B97"/>
    <w:rsid w:val="00B73FB9"/>
    <w:rsid w:val="00B7738B"/>
    <w:rsid w:val="00B77BE2"/>
    <w:rsid w:val="00B80E5D"/>
    <w:rsid w:val="00B844B1"/>
    <w:rsid w:val="00B968C8"/>
    <w:rsid w:val="00B97911"/>
    <w:rsid w:val="00BA3EC5"/>
    <w:rsid w:val="00BA51D9"/>
    <w:rsid w:val="00BA5CDC"/>
    <w:rsid w:val="00BB1DB6"/>
    <w:rsid w:val="00BB1DC1"/>
    <w:rsid w:val="00BB26E3"/>
    <w:rsid w:val="00BB4644"/>
    <w:rsid w:val="00BB5DFC"/>
    <w:rsid w:val="00BC4AE9"/>
    <w:rsid w:val="00BC4DC1"/>
    <w:rsid w:val="00BD279D"/>
    <w:rsid w:val="00BD6116"/>
    <w:rsid w:val="00BD6BB8"/>
    <w:rsid w:val="00BE3299"/>
    <w:rsid w:val="00BF0B0A"/>
    <w:rsid w:val="00BF585C"/>
    <w:rsid w:val="00BF6347"/>
    <w:rsid w:val="00C009B3"/>
    <w:rsid w:val="00C01534"/>
    <w:rsid w:val="00C11AC1"/>
    <w:rsid w:val="00C174E1"/>
    <w:rsid w:val="00C32B16"/>
    <w:rsid w:val="00C37472"/>
    <w:rsid w:val="00C40366"/>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17B15"/>
    <w:rsid w:val="00D24991"/>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6A84"/>
    <w:rsid w:val="00DE05FC"/>
    <w:rsid w:val="00DE1D8A"/>
    <w:rsid w:val="00DE34CF"/>
    <w:rsid w:val="00DE3F93"/>
    <w:rsid w:val="00DE4487"/>
    <w:rsid w:val="00DE5BCD"/>
    <w:rsid w:val="00DF3918"/>
    <w:rsid w:val="00DF701A"/>
    <w:rsid w:val="00E00D29"/>
    <w:rsid w:val="00E01C30"/>
    <w:rsid w:val="00E0323D"/>
    <w:rsid w:val="00E058C3"/>
    <w:rsid w:val="00E061C5"/>
    <w:rsid w:val="00E0640A"/>
    <w:rsid w:val="00E06A52"/>
    <w:rsid w:val="00E111A0"/>
    <w:rsid w:val="00E11E04"/>
    <w:rsid w:val="00E13F3D"/>
    <w:rsid w:val="00E161E5"/>
    <w:rsid w:val="00E227D0"/>
    <w:rsid w:val="00E34898"/>
    <w:rsid w:val="00E40877"/>
    <w:rsid w:val="00E41F3A"/>
    <w:rsid w:val="00E46C11"/>
    <w:rsid w:val="00E5196F"/>
    <w:rsid w:val="00E62663"/>
    <w:rsid w:val="00E6775C"/>
    <w:rsid w:val="00E737CF"/>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711C8"/>
    <w:rsid w:val="00F849EB"/>
    <w:rsid w:val="00F84A81"/>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264846531">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5</Pages>
  <Words>1561</Words>
  <Characters>8669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154</cp:revision>
  <cp:lastPrinted>1899-12-31T23:00:00Z</cp:lastPrinted>
  <dcterms:created xsi:type="dcterms:W3CDTF">2024-05-08T09:01:00Z</dcterms:created>
  <dcterms:modified xsi:type="dcterms:W3CDTF">2024-05-29T11:21:00Z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